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DD7B1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r w:rsidR="00117F1D">
          <w:rPr>
            <w:b/>
            <w:i/>
            <w:noProof/>
            <w:sz w:val="28"/>
          </w:rPr>
          <w:t>218</w:t>
        </w:r>
      </w:fldSimple>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16C91" w:rsidR="001E41F3" w:rsidRPr="00410371" w:rsidRDefault="00E439C3" w:rsidP="003920B6">
            <w:pPr>
              <w:pStyle w:val="CRCoverPage"/>
              <w:spacing w:after="0"/>
              <w:jc w:val="center"/>
              <w:rPr>
                <w:b/>
                <w:noProof/>
                <w:sz w:val="28"/>
              </w:rPr>
            </w:pPr>
            <w:fldSimple w:instr=" DOCPROPERTY  Spec#  \* MERGEFORMAT ">
              <w:r w:rsidR="003920B6">
                <w:rPr>
                  <w:b/>
                  <w:noProof/>
                  <w:sz w:val="28"/>
                </w:rPr>
                <w:t>29.</w:t>
              </w:r>
              <w:r w:rsidR="00FB3A74">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FEE90" w:rsidR="001E41F3" w:rsidRPr="00410371" w:rsidRDefault="00117F1D" w:rsidP="003920B6">
            <w:pPr>
              <w:pStyle w:val="CRCoverPage"/>
              <w:spacing w:after="0"/>
              <w:jc w:val="center"/>
              <w:rPr>
                <w:noProof/>
              </w:rPr>
            </w:pPr>
            <w:r>
              <w:rPr>
                <w:b/>
                <w:noProof/>
                <w:sz w:val="28"/>
              </w:rPr>
              <w:t>0087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E439C3"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CFA0A" w:rsidR="001E41F3" w:rsidRDefault="00877F19">
            <w:pPr>
              <w:pStyle w:val="CRCoverPage"/>
              <w:spacing w:after="0"/>
              <w:ind w:left="100"/>
              <w:rPr>
                <w:noProof/>
              </w:rPr>
            </w:pPr>
            <w:r w:rsidRPr="00877F19">
              <w:t>HTTP RFCs obsoleted by IETF RFC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E439C3"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DD72F" w:rsidR="001E41F3" w:rsidRDefault="00297D42">
            <w:pPr>
              <w:pStyle w:val="CRCoverPage"/>
              <w:spacing w:after="0"/>
              <w:ind w:left="100"/>
              <w:rPr>
                <w:noProof/>
              </w:rPr>
            </w:pPr>
            <w:r>
              <w:t>SBIP</w:t>
            </w:r>
            <w:r>
              <w:rPr>
                <w:rFonts w:hint="eastAsia"/>
                <w:lang w:eastAsia="zh-CN"/>
              </w:rPr>
              <w:t>rotoc</w:t>
            </w:r>
            <w: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2B707" w:rsidR="001E41F3" w:rsidRDefault="00085A33">
            <w:pPr>
              <w:pStyle w:val="CRCoverPage"/>
              <w:spacing w:after="0"/>
              <w:ind w:left="100"/>
              <w:rPr>
                <w:noProof/>
              </w:rPr>
            </w:pPr>
            <w:r>
              <w:t>2023-0</w:t>
            </w:r>
            <w:r w:rsidR="00E81512">
              <w:t>9</w:t>
            </w:r>
            <w:r>
              <w:t>-</w:t>
            </w:r>
            <w:r w:rsidR="00D76B9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AB7BD" w:rsidR="001E41F3" w:rsidRDefault="00E439C3" w:rsidP="00D24991">
            <w:pPr>
              <w:pStyle w:val="CRCoverPage"/>
              <w:spacing w:after="0"/>
              <w:ind w:left="100" w:right="-609"/>
              <w:rPr>
                <w:b/>
                <w:noProof/>
              </w:rPr>
            </w:pPr>
            <w:fldSimple w:instr=" DOCPROPERTY  Cat  \* MERGEFORMAT ">
              <w:r w:rsidR="00FD09F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E439C3">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AB50C" w:rsidR="001E41F3" w:rsidRDefault="001A48ED">
            <w:pPr>
              <w:pStyle w:val="CRCoverPage"/>
              <w:spacing w:after="0"/>
              <w:ind w:left="100"/>
              <w:rPr>
                <w:noProof/>
              </w:rPr>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 And, r</w:t>
            </w:r>
            <w:r>
              <w:rPr>
                <w:noProof/>
              </w:rPr>
              <w:t xml:space="preserve">eplace the terms "payload" and "payload body" with the term "content" in the </w:t>
            </w:r>
            <w:r w:rsidRPr="00D1205D">
              <w:t>HTTP</w:t>
            </w:r>
            <w:r>
              <w:t xml:space="preserve"> messages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1D78B" w14:textId="77777777" w:rsidR="001A48ED" w:rsidRDefault="001A48ED" w:rsidP="001A48ED">
            <w:pPr>
              <w:pStyle w:val="CRCoverPage"/>
              <w:numPr>
                <w:ilvl w:val="0"/>
                <w:numId w:val="4"/>
              </w:numPr>
              <w:spacing w:after="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p w14:paraId="31C656EC" w14:textId="5B0C116F" w:rsidR="001E41F3" w:rsidRDefault="001A48ED" w:rsidP="001A48ED">
            <w:pPr>
              <w:pStyle w:val="CRCoverPage"/>
              <w:numPr>
                <w:ilvl w:val="0"/>
                <w:numId w:val="4"/>
              </w:numPr>
              <w:spacing w:after="0"/>
              <w:rPr>
                <w:lang w:eastAsia="zh-CN"/>
              </w:rPr>
            </w:pPr>
            <w:r>
              <w:t>R</w:t>
            </w:r>
            <w:r>
              <w:rPr>
                <w:noProof/>
              </w:rPr>
              <w:t xml:space="preserve">eplace the terms "payload" and "payload body" with the term "content" in the </w:t>
            </w:r>
            <w:r w:rsidRPr="00D1205D">
              <w:t>HTTP</w:t>
            </w:r>
            <w:r>
              <w:t xml:space="preserv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E5FC9" w:rsidR="001E41F3" w:rsidRDefault="001A48ED">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CCA11" w:rsidR="001E41F3" w:rsidRDefault="00302929">
            <w:pPr>
              <w:pStyle w:val="CRCoverPage"/>
              <w:spacing w:after="0"/>
              <w:ind w:left="100"/>
              <w:rPr>
                <w:noProof/>
              </w:rPr>
            </w:pPr>
            <w:r>
              <w:rPr>
                <w:noProof/>
              </w:rPr>
              <w:t>2, 5.3.2.2.2, 6.1.2.1, 6.2.2.1, 6.3.2.1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DA7D72" w:rsidR="001E41F3" w:rsidRDefault="00F74E67">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DB3035" w14:textId="77777777" w:rsidR="0063283F" w:rsidRPr="004D3578" w:rsidRDefault="0063283F" w:rsidP="0063283F">
      <w:pPr>
        <w:pStyle w:val="1"/>
      </w:pPr>
      <w:bookmarkStart w:id="2" w:name="_Toc510696579"/>
      <w:bookmarkStart w:id="3" w:name="_Toc35971371"/>
      <w:bookmarkStart w:id="4" w:name="_Toc67903495"/>
      <w:bookmarkStart w:id="5" w:name="_Toc89295541"/>
      <w:bookmarkStart w:id="6" w:name="_Toc94261263"/>
      <w:bookmarkStart w:id="7" w:name="_Toc104198912"/>
      <w:bookmarkStart w:id="8" w:name="_Toc104489348"/>
      <w:bookmarkStart w:id="9" w:name="_Toc138762166"/>
      <w:bookmarkStart w:id="10" w:name="_Toc145708359"/>
      <w:r w:rsidRPr="004D3578">
        <w:t>2</w:t>
      </w:r>
      <w:r w:rsidRPr="004D3578">
        <w:tab/>
        <w:t>References</w:t>
      </w:r>
      <w:bookmarkEnd w:id="2"/>
      <w:bookmarkEnd w:id="3"/>
      <w:bookmarkEnd w:id="4"/>
      <w:bookmarkEnd w:id="5"/>
      <w:bookmarkEnd w:id="6"/>
      <w:bookmarkEnd w:id="7"/>
      <w:bookmarkEnd w:id="8"/>
      <w:bookmarkEnd w:id="9"/>
      <w:bookmarkEnd w:id="10"/>
    </w:p>
    <w:p w14:paraId="31D550D3" w14:textId="77777777" w:rsidR="0063283F" w:rsidRPr="004D3578" w:rsidRDefault="0063283F" w:rsidP="0063283F">
      <w:r w:rsidRPr="004D3578">
        <w:t>The following documents contain provisions which, through reference in this text, constitute provisions of the present document.</w:t>
      </w:r>
    </w:p>
    <w:p w14:paraId="5F8A73E2" w14:textId="77777777" w:rsidR="0063283F" w:rsidRPr="004D3578" w:rsidRDefault="0063283F" w:rsidP="0063283F">
      <w:pPr>
        <w:pStyle w:val="B1"/>
      </w:pPr>
      <w:bookmarkStart w:id="11" w:name="OLE_LINK1"/>
      <w:bookmarkStart w:id="12" w:name="OLE_LINK2"/>
      <w:bookmarkStart w:id="13" w:name="OLE_LINK3"/>
      <w:bookmarkStart w:id="14" w:name="OLE_LINK4"/>
      <w:r>
        <w:t>-</w:t>
      </w:r>
      <w:r>
        <w:tab/>
      </w:r>
      <w:r w:rsidRPr="004D3578">
        <w:t>References are either specific (identified by date of publication, edition number, version number, etc.) or non</w:t>
      </w:r>
      <w:r w:rsidRPr="004D3578">
        <w:noBreakHyphen/>
        <w:t>specific.</w:t>
      </w:r>
    </w:p>
    <w:p w14:paraId="5D8C9F02" w14:textId="77777777" w:rsidR="0063283F" w:rsidRPr="004D3578" w:rsidRDefault="0063283F" w:rsidP="0063283F">
      <w:pPr>
        <w:pStyle w:val="B1"/>
      </w:pPr>
      <w:r>
        <w:t>-</w:t>
      </w:r>
      <w:r>
        <w:tab/>
      </w:r>
      <w:r w:rsidRPr="004D3578">
        <w:t>For a specific reference, subsequent revisions do not apply.</w:t>
      </w:r>
    </w:p>
    <w:p w14:paraId="76BCFDDE" w14:textId="77777777" w:rsidR="0063283F" w:rsidRPr="004D3578" w:rsidRDefault="0063283F" w:rsidP="006328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1"/>
    <w:bookmarkEnd w:id="12"/>
    <w:bookmarkEnd w:id="13"/>
    <w:bookmarkEnd w:id="14"/>
    <w:p w14:paraId="4B642E4D" w14:textId="77777777" w:rsidR="0063283F" w:rsidRDefault="0063283F" w:rsidP="0063283F">
      <w:pPr>
        <w:pStyle w:val="EX"/>
      </w:pPr>
      <w:r w:rsidRPr="004D3578">
        <w:t>[1]</w:t>
      </w:r>
      <w:r w:rsidRPr="004D3578">
        <w:tab/>
        <w:t>3GPP TR 21.905: "Vocabulary for 3GPP Specifications".</w:t>
      </w:r>
    </w:p>
    <w:p w14:paraId="5D51152A" w14:textId="77777777" w:rsidR="0063283F" w:rsidRPr="005E4D39" w:rsidRDefault="0063283F" w:rsidP="0063283F">
      <w:pPr>
        <w:pStyle w:val="EX"/>
      </w:pPr>
      <w:r>
        <w:t>[2</w:t>
      </w:r>
      <w:r w:rsidRPr="005E4D39">
        <w:t>]</w:t>
      </w:r>
      <w:r w:rsidRPr="005E4D39">
        <w:tab/>
        <w:t>3GPP</w:t>
      </w:r>
      <w:r>
        <w:t> </w:t>
      </w:r>
      <w:r w:rsidRPr="005E4D39">
        <w:t>TS 23.501: "System Architecture for the 5G System; Stage 2".</w:t>
      </w:r>
    </w:p>
    <w:p w14:paraId="0AA5DA42" w14:textId="77777777" w:rsidR="0063283F" w:rsidRPr="005E4D39" w:rsidRDefault="0063283F" w:rsidP="0063283F">
      <w:pPr>
        <w:pStyle w:val="EX"/>
      </w:pPr>
      <w:r w:rsidRPr="005E4D39">
        <w:t>[</w:t>
      </w:r>
      <w:r>
        <w:t>3</w:t>
      </w:r>
      <w:r w:rsidRPr="005E4D39">
        <w:t>]</w:t>
      </w:r>
      <w:r w:rsidRPr="005E4D39">
        <w:tab/>
        <w:t>3GPP</w:t>
      </w:r>
      <w:r>
        <w:t> </w:t>
      </w:r>
      <w:r w:rsidRPr="005E4D39">
        <w:t>TS 23.502: "Procedures for the 5G System; Stage 2".</w:t>
      </w:r>
    </w:p>
    <w:p w14:paraId="17B2BBF8" w14:textId="77777777" w:rsidR="0063283F" w:rsidRPr="005E4D39" w:rsidRDefault="0063283F" w:rsidP="0063283F">
      <w:pPr>
        <w:pStyle w:val="EX"/>
      </w:pPr>
      <w:r w:rsidRPr="005E4D39">
        <w:t>[</w:t>
      </w:r>
      <w:r>
        <w:t>4</w:t>
      </w:r>
      <w:r w:rsidRPr="005E4D39">
        <w:t>]</w:t>
      </w:r>
      <w:r w:rsidRPr="005E4D39">
        <w:tab/>
        <w:t>3GPP</w:t>
      </w:r>
      <w:r>
        <w:t> </w:t>
      </w:r>
      <w:r w:rsidRPr="005E4D39">
        <w:t>TS 29.500: "5G System; Technical Realization of Service Based Architecture; Stage 3".</w:t>
      </w:r>
    </w:p>
    <w:p w14:paraId="3EE1D017" w14:textId="77777777" w:rsidR="0063283F" w:rsidRDefault="0063283F" w:rsidP="0063283F">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77F8E8A1" w14:textId="77777777" w:rsidR="0063283F" w:rsidRDefault="0063283F" w:rsidP="0063283F">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p w14:paraId="2301665F" w14:textId="77777777" w:rsidR="0063283F" w:rsidRDefault="0063283F" w:rsidP="0063283F">
      <w:pPr>
        <w:pStyle w:val="EX"/>
      </w:pPr>
      <w:r w:rsidRPr="00E535AD">
        <w:t>[</w:t>
      </w:r>
      <w:r>
        <w:t>7</w:t>
      </w:r>
      <w:r w:rsidRPr="00E535AD">
        <w:t>]</w:t>
      </w:r>
      <w:r w:rsidRPr="00E535AD">
        <w:tab/>
      </w:r>
      <w:r>
        <w:t>3GPP TR 21.900: "</w:t>
      </w:r>
      <w:r w:rsidRPr="00F051FD">
        <w:t>Technical Specification Group working methods</w:t>
      </w:r>
      <w:r>
        <w:t>".</w:t>
      </w:r>
    </w:p>
    <w:p w14:paraId="07C103FC" w14:textId="77777777" w:rsidR="0063283F" w:rsidRPr="00E535AD" w:rsidRDefault="0063283F" w:rsidP="0063283F">
      <w:pPr>
        <w:pStyle w:val="EX"/>
      </w:pPr>
      <w:r w:rsidRPr="00E535AD">
        <w:t>[</w:t>
      </w:r>
      <w:r>
        <w:t>8</w:t>
      </w:r>
      <w:r w:rsidRPr="00E535AD">
        <w:t>]</w:t>
      </w:r>
      <w:r w:rsidRPr="00E535AD">
        <w:tab/>
        <w:t>3GPP TS 33.501: "Security architecture and procedures for 5G system".</w:t>
      </w:r>
    </w:p>
    <w:p w14:paraId="12C29A3D" w14:textId="77777777" w:rsidR="0063283F" w:rsidRPr="00E535AD" w:rsidRDefault="0063283F" w:rsidP="0063283F">
      <w:pPr>
        <w:pStyle w:val="EX"/>
      </w:pPr>
      <w:r w:rsidRPr="00E535AD">
        <w:t>[</w:t>
      </w:r>
      <w:r>
        <w:t>9</w:t>
      </w:r>
      <w:r w:rsidRPr="00E535AD">
        <w:t>]</w:t>
      </w:r>
      <w:r w:rsidRPr="00E535AD">
        <w:tab/>
        <w:t>IETF RFC 6749: "</w:t>
      </w:r>
      <w:r w:rsidRPr="009E3528">
        <w:t>The OAuth 2.0 Authorization Framework</w:t>
      </w:r>
      <w:r w:rsidRPr="00E535AD">
        <w:t>".</w:t>
      </w:r>
    </w:p>
    <w:p w14:paraId="4EA3D8C5" w14:textId="77777777" w:rsidR="0063283F" w:rsidRPr="00986E88" w:rsidRDefault="0063283F" w:rsidP="006328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EBFE9C2" w14:textId="59F01654" w:rsidR="0063283F" w:rsidRPr="00986E88" w:rsidRDefault="0063283F" w:rsidP="0063283F">
      <w:pPr>
        <w:pStyle w:val="EX"/>
        <w:rPr>
          <w:noProof/>
          <w:lang w:eastAsia="zh-CN"/>
        </w:rPr>
      </w:pPr>
      <w:r w:rsidRPr="00986E88">
        <w:rPr>
          <w:noProof/>
        </w:rPr>
        <w:t>[</w:t>
      </w:r>
      <w:r>
        <w:rPr>
          <w:noProof/>
          <w:lang w:eastAsia="zh-CN"/>
        </w:rPr>
        <w:t>11</w:t>
      </w:r>
      <w:r w:rsidRPr="00986E88">
        <w:rPr>
          <w:noProof/>
        </w:rPr>
        <w:t>]</w:t>
      </w:r>
      <w:r w:rsidRPr="00986E88">
        <w:rPr>
          <w:noProof/>
        </w:rPr>
        <w:tab/>
        <w:t>IETF RFC </w:t>
      </w:r>
      <w:del w:id="15" w:author="CR0087" w:date="2023-10-16T13:49:00Z">
        <w:r w:rsidRPr="00986E88" w:rsidDel="0063283F">
          <w:rPr>
            <w:noProof/>
          </w:rPr>
          <w:delText>7540</w:delText>
        </w:r>
      </w:del>
      <w:ins w:id="16" w:author="CR0087" w:date="2023-10-16T13:49:00Z">
        <w:r>
          <w:rPr>
            <w:noProof/>
          </w:rPr>
          <w:t>9113</w:t>
        </w:r>
      </w:ins>
      <w:r w:rsidRPr="00986E88">
        <w:rPr>
          <w:noProof/>
        </w:rPr>
        <w:t>: "</w:t>
      </w:r>
      <w:del w:id="17" w:author="CR0087" w:date="2023-10-16T13:49:00Z">
        <w:r w:rsidRPr="00986E88" w:rsidDel="0063283F">
          <w:rPr>
            <w:noProof/>
          </w:rPr>
          <w:delText>Hypertext Transfer Protocol Version 2 (</w:delText>
        </w:r>
      </w:del>
      <w:r w:rsidRPr="00986E88">
        <w:rPr>
          <w:noProof/>
        </w:rPr>
        <w:t>HTTP/2</w:t>
      </w:r>
      <w:del w:id="18" w:author="CR0087" w:date="2023-10-16T13:49:00Z">
        <w:r w:rsidRPr="00986E88" w:rsidDel="0063283F">
          <w:rPr>
            <w:noProof/>
          </w:rPr>
          <w:delText>)</w:delText>
        </w:r>
      </w:del>
      <w:r w:rsidRPr="00986E88">
        <w:rPr>
          <w:noProof/>
        </w:rPr>
        <w:t>".</w:t>
      </w:r>
    </w:p>
    <w:p w14:paraId="2377C2C5" w14:textId="77777777" w:rsidR="0063283F" w:rsidRPr="00986E88" w:rsidRDefault="0063283F" w:rsidP="006328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477CCD1" w14:textId="77777777" w:rsidR="0063283F" w:rsidRDefault="0063283F" w:rsidP="0063283F">
      <w:pPr>
        <w:pStyle w:val="EX"/>
      </w:pPr>
      <w:r>
        <w:t>[13]</w:t>
      </w:r>
      <w:r>
        <w:tab/>
        <w:t>IETF RFC 7807: "Problem Details for HTTP APIs".</w:t>
      </w:r>
    </w:p>
    <w:p w14:paraId="42F9522E" w14:textId="77777777" w:rsidR="0063283F" w:rsidRDefault="0063283F" w:rsidP="0063283F">
      <w:pPr>
        <w:pStyle w:val="EX"/>
      </w:pPr>
      <w:r>
        <w:t>[14]</w:t>
      </w:r>
      <w:r>
        <w:tab/>
        <w:t>3GPP TS 29.534: "5G System; Access and Mobility Policy Authorization Service; Stage 3".</w:t>
      </w:r>
    </w:p>
    <w:p w14:paraId="71D289E5" w14:textId="77777777" w:rsidR="0063283F" w:rsidRDefault="0063283F" w:rsidP="0063283F">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35011891" w14:textId="77777777" w:rsidR="0063283F" w:rsidRDefault="0063283F" w:rsidP="0063283F">
      <w:pPr>
        <w:pStyle w:val="EX"/>
      </w:pPr>
      <w:r>
        <w:t>[16]</w:t>
      </w:r>
      <w:r>
        <w:tab/>
        <w:t>3GPP TS 29.508: "5G System; Session Management Event Exposure Service; Stage 3".</w:t>
      </w:r>
    </w:p>
    <w:p w14:paraId="06184E9E" w14:textId="77777777" w:rsidR="0063283F" w:rsidRDefault="0063283F" w:rsidP="0063283F">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6D8CB200" w14:textId="77777777" w:rsidR="0063283F" w:rsidRDefault="0063283F" w:rsidP="0063283F">
      <w:pPr>
        <w:pStyle w:val="EX"/>
      </w:pPr>
      <w:r>
        <w:rPr>
          <w:lang w:val="en-US"/>
        </w:rPr>
        <w:t>[18]</w:t>
      </w:r>
      <w:r>
        <w:rPr>
          <w:lang w:val="en-US"/>
        </w:rPr>
        <w:tab/>
      </w:r>
      <w:r w:rsidRPr="001B7C50">
        <w:t>IEEE Std 802.1Q-2018: "IEEE Standard for Local and metropolitan area networks--Bridges and Bridged Networks".</w:t>
      </w:r>
    </w:p>
    <w:p w14:paraId="4995A974" w14:textId="77777777" w:rsidR="0063283F" w:rsidRDefault="0063283F" w:rsidP="0063283F">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0D929FEF" w14:textId="77777777" w:rsidR="0063283F" w:rsidRDefault="0063283F" w:rsidP="0063283F">
      <w:pPr>
        <w:pStyle w:val="EX"/>
      </w:pPr>
      <w:r>
        <w:t>[20]</w:t>
      </w:r>
      <w:r>
        <w:tab/>
        <w:t>3GPP TS 29.514: "5G System; Policy Authorization Service; Stage 3".</w:t>
      </w:r>
    </w:p>
    <w:p w14:paraId="4D0E50AA" w14:textId="77777777" w:rsidR="0063283F" w:rsidRDefault="0063283F" w:rsidP="0063283F">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3939767B" w14:textId="77777777" w:rsidR="0063283F" w:rsidRDefault="0063283F" w:rsidP="0063283F">
      <w:pPr>
        <w:pStyle w:val="EX"/>
      </w:pPr>
      <w:r>
        <w:t>[22]</w:t>
      </w:r>
      <w:r>
        <w:tab/>
        <w:t>IETF RFC 7396: "JSON Merge Patch".</w:t>
      </w:r>
    </w:p>
    <w:p w14:paraId="6C8315A9" w14:textId="77777777" w:rsidR="0063283F" w:rsidRDefault="0063283F" w:rsidP="0063283F">
      <w:pPr>
        <w:pStyle w:val="EX"/>
      </w:pPr>
      <w:r>
        <w:lastRenderedPageBreak/>
        <w:t>[23]</w:t>
      </w:r>
      <w:r>
        <w:tab/>
        <w:t>3GPP TS 29.521: "5G System; Binding Support Management Service; Stage 3".</w:t>
      </w:r>
    </w:p>
    <w:p w14:paraId="7BE2F172" w14:textId="77777777" w:rsidR="0063283F" w:rsidRDefault="0063283F" w:rsidP="0063283F">
      <w:pPr>
        <w:pStyle w:val="EX"/>
      </w:pPr>
      <w:r>
        <w:t>[24]</w:t>
      </w:r>
      <w:r>
        <w:tab/>
        <w:t>3GPP TS 29.503: "5G System; Unified Data Management Services; Stage 3".</w:t>
      </w:r>
    </w:p>
    <w:p w14:paraId="4C55A8C3" w14:textId="77777777" w:rsidR="0063283F" w:rsidRDefault="0063283F" w:rsidP="0063283F">
      <w:pPr>
        <w:pStyle w:val="EX"/>
      </w:pPr>
      <w:r w:rsidRPr="00140E21">
        <w:t>[</w:t>
      </w:r>
      <w:r>
        <w:t>25]</w:t>
      </w:r>
      <w:r w:rsidRPr="00140E21">
        <w:tab/>
      </w:r>
      <w:r>
        <w:t>IEEE Std 1588-2019: "IEEE Standard for a Precision Clock Synchronization Protocol for Networked Measurement and Control".</w:t>
      </w:r>
    </w:p>
    <w:p w14:paraId="0D380E8B" w14:textId="77777777" w:rsidR="0063283F" w:rsidRDefault="0063283F" w:rsidP="0063283F">
      <w:pPr>
        <w:pStyle w:val="EX"/>
      </w:pPr>
      <w:r>
        <w:t>[26]</w:t>
      </w:r>
      <w:r>
        <w:tab/>
        <w:t>IEEE Std 802.1AS-2020: "IEEE Standard for Local and metropolitan area networks--Timing and Synchronization for Time-Sensitive Applications".</w:t>
      </w:r>
    </w:p>
    <w:p w14:paraId="3A92ABD6" w14:textId="77777777" w:rsidR="0063283F" w:rsidRDefault="0063283F" w:rsidP="0063283F">
      <w:pPr>
        <w:pStyle w:val="EX"/>
      </w:pPr>
      <w:r>
        <w:t>[27]</w:t>
      </w:r>
      <w:r>
        <w:tab/>
        <w:t xml:space="preserve">3GPP TS 29.518: "5G System; </w:t>
      </w:r>
      <w:r w:rsidRPr="00937586">
        <w:t>Access and Mobility Management</w:t>
      </w:r>
      <w:r>
        <w:t xml:space="preserve"> Services; Stage 3".</w:t>
      </w:r>
    </w:p>
    <w:p w14:paraId="27D6F335" w14:textId="77777777" w:rsidR="0063283F" w:rsidRPr="00BF2298" w:rsidRDefault="0063283F" w:rsidP="0063283F">
      <w:pPr>
        <w:pStyle w:val="EX"/>
      </w:pPr>
      <w:r w:rsidRPr="00D836B3">
        <w:t>[</w:t>
      </w:r>
      <w:r>
        <w:t>28</w:t>
      </w:r>
      <w:r w:rsidRPr="00D836B3">
        <w:t>]</w:t>
      </w:r>
      <w:r w:rsidRPr="00BF2298">
        <w:tab/>
        <w:t>IETF draft-</w:t>
      </w:r>
      <w:proofErr w:type="spellStart"/>
      <w:r w:rsidRPr="00BF2298">
        <w:t>ietf</w:t>
      </w:r>
      <w:proofErr w:type="spellEnd"/>
      <w:r w:rsidRPr="00BF2298">
        <w:t>-</w:t>
      </w:r>
      <w:proofErr w:type="spellStart"/>
      <w:r w:rsidRPr="00BF2298">
        <w:t>detnet</w:t>
      </w:r>
      <w:proofErr w:type="spellEnd"/>
      <w:r w:rsidRPr="00BF2298">
        <w:t>-yang: "Deterministic Networking (</w:t>
      </w:r>
      <w:proofErr w:type="spellStart"/>
      <w:r w:rsidRPr="00BF2298">
        <w:t>DetNet</w:t>
      </w:r>
      <w:proofErr w:type="spellEnd"/>
      <w:r w:rsidRPr="00BF2298">
        <w:t>) YANG Model".</w:t>
      </w:r>
    </w:p>
    <w:p w14:paraId="7C3CF026" w14:textId="77777777" w:rsidR="0063283F" w:rsidRPr="00BF2298" w:rsidRDefault="0063283F" w:rsidP="0063283F">
      <w:pPr>
        <w:pStyle w:val="EditorsNote"/>
      </w:pPr>
      <w:r w:rsidRPr="00D836B3">
        <w:rPr>
          <w:rStyle w:val="ui-provider"/>
        </w:rPr>
        <w:t>Editor's note:</w:t>
      </w:r>
      <w:r>
        <w:rPr>
          <w:rStyle w:val="ui-provider"/>
        </w:rPr>
        <w:tab/>
      </w:r>
      <w:r w:rsidRPr="00D836B3">
        <w:rPr>
          <w:rStyle w:val="ui-provider"/>
        </w:rPr>
        <w:t xml:space="preserve">The reference to </w:t>
      </w:r>
      <w:r w:rsidRPr="00D836B3">
        <w:t>draft-</w:t>
      </w:r>
      <w:proofErr w:type="spellStart"/>
      <w:r w:rsidRPr="00D836B3">
        <w:t>ietf</w:t>
      </w:r>
      <w:proofErr w:type="spellEnd"/>
      <w:r w:rsidRPr="00D836B3">
        <w:t>-</w:t>
      </w:r>
      <w:proofErr w:type="spellStart"/>
      <w:r w:rsidRPr="00D836B3">
        <w:t>detnet</w:t>
      </w:r>
      <w:proofErr w:type="spellEnd"/>
      <w:r w:rsidRPr="00D836B3">
        <w:t>-yang</w:t>
      </w:r>
      <w:r w:rsidRPr="00D836B3">
        <w:rPr>
          <w:rStyle w:val="ui-provider"/>
        </w:rPr>
        <w:t xml:space="preserve"> will be revised to RFC when finalized by IETF.</w:t>
      </w:r>
    </w:p>
    <w:p w14:paraId="48D5CEFA" w14:textId="77777777" w:rsidR="0063283F" w:rsidRPr="00BF2298" w:rsidRDefault="0063283F" w:rsidP="0063283F">
      <w:pPr>
        <w:pStyle w:val="EX"/>
      </w:pPr>
      <w:r w:rsidRPr="00D836B3">
        <w:t>[</w:t>
      </w:r>
      <w:r>
        <w:t>29</w:t>
      </w:r>
      <w:r w:rsidRPr="00D836B3">
        <w:t>]</w:t>
      </w:r>
      <w:r w:rsidRPr="00BF2298">
        <w:tab/>
        <w:t>IETF RFC 6241: "Network Configuration Protocol (NETCONF)".</w:t>
      </w:r>
    </w:p>
    <w:p w14:paraId="4D721952" w14:textId="77777777" w:rsidR="0063283F" w:rsidRPr="00337D04" w:rsidRDefault="0063283F" w:rsidP="0063283F">
      <w:pPr>
        <w:pStyle w:val="EX"/>
      </w:pPr>
      <w:r w:rsidRPr="00D836B3">
        <w:t>[</w:t>
      </w:r>
      <w:r>
        <w:t>30</w:t>
      </w:r>
      <w:r w:rsidRPr="00D836B3">
        <w:t>]</w:t>
      </w:r>
      <w:r w:rsidRPr="00BF2298">
        <w:tab/>
        <w:t>IETF RFC 8040: "RESTCONF Protocol".</w:t>
      </w:r>
    </w:p>
    <w:p w14:paraId="2D424A16" w14:textId="77777777" w:rsidR="0063283F" w:rsidRDefault="0063283F" w:rsidP="0063283F">
      <w:pPr>
        <w:pStyle w:val="EX"/>
      </w:pPr>
      <w:r>
        <w:t>[31]</w:t>
      </w:r>
      <w:r>
        <w:tab/>
        <w:t xml:space="preserve">3GPP TS 29.513: </w:t>
      </w:r>
      <w:r>
        <w:rPr>
          <w:lang w:eastAsia="zh-CN"/>
        </w:rPr>
        <w:t>"5G System; Policy and Charging Control signalling flows and QoS parameter mapping; Stage 3"</w:t>
      </w:r>
      <w:r>
        <w:t>.</w:t>
      </w:r>
    </w:p>
    <w:p w14:paraId="63210C06" w14:textId="77777777" w:rsidR="0063283F" w:rsidRPr="00DD525B" w:rsidRDefault="0063283F" w:rsidP="0063283F">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w:t>
      </w:r>
      <w:proofErr w:type="spellStart"/>
      <w:r w:rsidRPr="00025311">
        <w:t>DetNet</w:t>
      </w:r>
      <w:proofErr w:type="spellEnd"/>
      <w:r w:rsidRPr="00025311">
        <w:t>) Data Plane: IP".</w:t>
      </w:r>
    </w:p>
    <w:p w14:paraId="05D740D0" w14:textId="77777777" w:rsidR="0063283F" w:rsidRPr="00337D04" w:rsidRDefault="0063283F" w:rsidP="0063283F">
      <w:pPr>
        <w:pStyle w:val="EX"/>
      </w:pPr>
      <w:r w:rsidRPr="00D836B3">
        <w:t>[</w:t>
      </w:r>
      <w:r>
        <w:t>33</w:t>
      </w:r>
      <w:r w:rsidRPr="00D836B3">
        <w:t>]</w:t>
      </w:r>
      <w:r w:rsidRPr="00BF2298">
        <w:tab/>
        <w:t>IETF RFC </w:t>
      </w:r>
      <w:r>
        <w:t>759</w:t>
      </w:r>
      <w:r w:rsidRPr="00BF2298">
        <w:t>0: "</w:t>
      </w:r>
      <w:r>
        <w:t xml:space="preserve">The YANG 1.1 Data </w:t>
      </w:r>
      <w:proofErr w:type="spellStart"/>
      <w:r>
        <w:t>Modeling</w:t>
      </w:r>
      <w:proofErr w:type="spellEnd"/>
      <w:r>
        <w:t xml:space="preserve"> Language</w:t>
      </w:r>
      <w:r w:rsidRPr="00BF2298">
        <w:t>".</w:t>
      </w:r>
    </w:p>
    <w:p w14:paraId="2DDE1DFE" w14:textId="77777777" w:rsidR="0063283F" w:rsidRPr="00337D04" w:rsidRDefault="0063283F" w:rsidP="0063283F">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3D31561E" w14:textId="1FFE6093" w:rsidR="0063283F" w:rsidDel="0063283F" w:rsidRDefault="0063283F" w:rsidP="0063283F">
      <w:pPr>
        <w:pStyle w:val="EX"/>
        <w:rPr>
          <w:del w:id="19" w:author="CR0087" w:date="2023-10-16T13:49:00Z"/>
        </w:rPr>
      </w:pPr>
      <w:r w:rsidRPr="00D836B3">
        <w:t>[</w:t>
      </w:r>
      <w:r>
        <w:t>35</w:t>
      </w:r>
      <w:r w:rsidRPr="00D836B3">
        <w:t>]</w:t>
      </w:r>
      <w:r w:rsidRPr="00BF2298">
        <w:tab/>
        <w:t>IETF RFC </w:t>
      </w:r>
      <w:r>
        <w:t>6020</w:t>
      </w:r>
      <w:r w:rsidRPr="00BF2298">
        <w:t>: "</w:t>
      </w:r>
      <w:r>
        <w:t xml:space="preserve">YANG – A Data </w:t>
      </w:r>
      <w:proofErr w:type="spellStart"/>
      <w:r>
        <w:t>Modeling</w:t>
      </w:r>
      <w:proofErr w:type="spellEnd"/>
      <w:r>
        <w:t xml:space="preserve"> Language for the Network Configuration Protocol (NETCONF)</w:t>
      </w:r>
      <w:r w:rsidRPr="00BF2298">
        <w:t>".</w:t>
      </w:r>
    </w:p>
    <w:p w14:paraId="28C18342" w14:textId="77777777" w:rsidR="0063283F" w:rsidRPr="00FE2976" w:rsidRDefault="0063283F" w:rsidP="0063283F">
      <w:pPr>
        <w:pStyle w:val="EX"/>
      </w:pPr>
    </w:p>
    <w:p w14:paraId="67E39A74" w14:textId="77777777" w:rsidR="00DA1102" w:rsidRDefault="00DA1102" w:rsidP="00DA1102">
      <w:pPr>
        <w:rPr>
          <w:noProof/>
        </w:rPr>
      </w:pPr>
    </w:p>
    <w:p w14:paraId="21A93C38" w14:textId="77777777" w:rsidR="00DA1102" w:rsidRPr="00B61815" w:rsidRDefault="00DA1102" w:rsidP="00DA11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B46146" w14:textId="77777777" w:rsidR="000406BF" w:rsidRDefault="000406BF" w:rsidP="000406BF">
      <w:pPr>
        <w:pStyle w:val="50"/>
      </w:pPr>
      <w:bookmarkStart w:id="20" w:name="_Toc89295603"/>
      <w:bookmarkStart w:id="21" w:name="_Toc94261324"/>
      <w:bookmarkStart w:id="22" w:name="_Toc104198962"/>
      <w:bookmarkStart w:id="23" w:name="_Toc104489398"/>
      <w:bookmarkStart w:id="24" w:name="_Toc138762216"/>
      <w:bookmarkStart w:id="25" w:name="_Toc145708409"/>
      <w:r>
        <w:t>5.3.2.2.2</w:t>
      </w:r>
      <w:r>
        <w:tab/>
      </w:r>
      <w:r w:rsidRPr="00376A4A">
        <w:t xml:space="preserve">Initial provisioning of </w:t>
      </w:r>
      <w:r>
        <w:t xml:space="preserve">TSC </w:t>
      </w:r>
      <w:r w:rsidRPr="00376A4A">
        <w:t>related service information</w:t>
      </w:r>
      <w:bookmarkEnd w:id="20"/>
      <w:bookmarkEnd w:id="21"/>
      <w:bookmarkEnd w:id="22"/>
      <w:bookmarkEnd w:id="23"/>
      <w:bookmarkEnd w:id="24"/>
      <w:bookmarkEnd w:id="25"/>
    </w:p>
    <w:p w14:paraId="1804AAFA" w14:textId="77777777" w:rsidR="000406BF" w:rsidRDefault="000406BF" w:rsidP="000406BF">
      <w:r>
        <w:t>This procedure is used to set up a TSC AF application session context for the service as defined in 3GPP TS 23.501 [2], 3GPP TS 23.502 [3] and 3GPP TS 23.503 [19].</w:t>
      </w:r>
    </w:p>
    <w:p w14:paraId="061FE5B5" w14:textId="77777777" w:rsidR="000406BF" w:rsidRDefault="000406BF" w:rsidP="000406BF">
      <w:r>
        <w:t xml:space="preserve">Figure 5.3.2.2.2-1 illustrates the initial provisioning of TSC </w:t>
      </w:r>
      <w:r w:rsidRPr="00376A4A">
        <w:t>related service information</w:t>
      </w:r>
      <w:r w:rsidRPr="00707E39">
        <w:rPr>
          <w:noProof/>
        </w:rPr>
        <w:t>.</w:t>
      </w:r>
    </w:p>
    <w:p w14:paraId="10BBFCAA" w14:textId="77777777" w:rsidR="000406BF" w:rsidRDefault="000406BF" w:rsidP="000406BF">
      <w:pPr>
        <w:pStyle w:val="TH"/>
      </w:pPr>
    </w:p>
    <w:p w14:paraId="16D8CA2C" w14:textId="77777777" w:rsidR="000406BF" w:rsidRDefault="000406BF" w:rsidP="000406BF">
      <w:pPr>
        <w:pStyle w:val="TH"/>
      </w:pPr>
      <w:r>
        <w:object w:dxaOrig="10111" w:dyaOrig="3301" w14:anchorId="534E3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8pt" o:ole="">
            <v:imagedata r:id="rId14" o:title=""/>
          </v:shape>
          <o:OLEObject Type="Embed" ProgID="Visio.Drawing.15" ShapeID="_x0000_i1025" DrawAspect="Content" ObjectID="_1757482462" r:id="rId15"/>
        </w:object>
      </w:r>
    </w:p>
    <w:p w14:paraId="15D0A73E" w14:textId="77777777" w:rsidR="000406BF" w:rsidRDefault="000406BF" w:rsidP="000406BF">
      <w:pPr>
        <w:pStyle w:val="TF"/>
      </w:pPr>
      <w:r>
        <w:t>Figure 5.3.2.2.2-1: Initial provisioning of TSC related service information</w:t>
      </w:r>
    </w:p>
    <w:p w14:paraId="00ACC447" w14:textId="77777777" w:rsidR="000406BF" w:rsidRDefault="000406BF" w:rsidP="000406BF">
      <w:r>
        <w:lastRenderedPageBreak/>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sidRPr="003F7C6B">
        <w:rPr>
          <w:lang w:val="en-US"/>
        </w:rPr>
        <w:t>TSC A</w:t>
      </w:r>
      <w:proofErr w:type="spellStart"/>
      <w:r>
        <w:rPr>
          <w:rStyle w:val="B1Char"/>
        </w:rPr>
        <w:t>pplication</w:t>
      </w:r>
      <w:proofErr w:type="spellEnd"/>
      <w:r>
        <w:rPr>
          <w:rStyle w:val="B1Char"/>
        </w:rPr>
        <w:t xml:space="preserve"> Sessions</w:t>
      </w:r>
      <w:r>
        <w:rPr>
          <w:rStyle w:val="B1Char"/>
          <w:rFonts w:ascii="Calibri" w:hAnsi="Calibri"/>
        </w:rPr>
        <w:t>"</w:t>
      </w:r>
      <w:r>
        <w:rPr>
          <w:rStyle w:val="B1Char"/>
        </w:rPr>
        <w:t xml:space="preserve"> collection resource of the TSCTSF</w:t>
      </w:r>
      <w:r>
        <w:t>, as shown in figure 5.3.2.2.2-1, step 1.</w:t>
      </w:r>
    </w:p>
    <w:p w14:paraId="4EBBC970" w14:textId="1DC1469E" w:rsidR="00DA1102" w:rsidRDefault="00DA1102" w:rsidP="00DA1102">
      <w:pPr>
        <w:rPr>
          <w:noProof/>
        </w:rPr>
      </w:pPr>
      <w:r>
        <w:rPr>
          <w:noProof/>
        </w:rPr>
        <w:t xml:space="preserve">The NF service consumer shall include the "TscAppSessionContextData" data type in the </w:t>
      </w:r>
      <w:del w:id="26" w:author="CR0087" w:date="2023-10-16T13:49:00Z">
        <w:r w:rsidDel="00DA1102">
          <w:rPr>
            <w:noProof/>
          </w:rPr>
          <w:delText>payload body</w:delText>
        </w:r>
      </w:del>
      <w:ins w:id="27" w:author="CR0087" w:date="2023-10-16T13:49:00Z">
        <w:r>
          <w:rPr>
            <w:noProof/>
          </w:rPr>
          <w:t>c</w:t>
        </w:r>
      </w:ins>
      <w:ins w:id="28" w:author="CR0087" w:date="2023-10-16T13:49:00Z">
        <w:r>
          <w:rPr>
            <w:noProof/>
          </w:rPr>
          <w:t>ontent</w:t>
        </w:r>
      </w:ins>
      <w:r>
        <w:rPr>
          <w:noProof/>
        </w:rPr>
        <w:t xml:space="preserve"> of the HTTP POST request in order to request the creation of the "Individual TSC Application Session Context" resource. The "Individual TSC Application Session Context" resource and the "Events Subscription" sub-resource are created as described below.</w:t>
      </w:r>
    </w:p>
    <w:p w14:paraId="152BB59E" w14:textId="77777777" w:rsidR="00DA1102" w:rsidRDefault="00DA1102" w:rsidP="00DA1102">
      <w:pPr>
        <w:rPr>
          <w:noProof/>
        </w:rPr>
      </w:pPr>
      <w:r>
        <w:rPr>
          <w:noProof/>
        </w:rPr>
        <w:t>The NF service consumer shall include in the "TscAppSessionContextData" data structure:</w:t>
      </w:r>
    </w:p>
    <w:p w14:paraId="48E31F67" w14:textId="77777777" w:rsidR="00DA1102" w:rsidRDefault="00DA1102" w:rsidP="00DA1102">
      <w:pPr>
        <w:rPr>
          <w:noProof/>
        </w:rPr>
      </w:pPr>
      <w:r>
        <w:rPr>
          <w:noProof/>
        </w:rPr>
        <w:t>-</w:t>
      </w:r>
      <w:r>
        <w:rPr>
          <w:noProof/>
        </w:rPr>
        <w:tab/>
        <w:t>the AF identifier within the "afId" attribute;</w:t>
      </w:r>
    </w:p>
    <w:p w14:paraId="4C388450" w14:textId="77777777" w:rsidR="00DA1102" w:rsidRDefault="00DA1102" w:rsidP="00DA1102">
      <w:pPr>
        <w:rPr>
          <w:noProof/>
        </w:rPr>
      </w:pPr>
      <w:r>
        <w:rPr>
          <w:noProof/>
        </w:rPr>
        <w:t>-</w:t>
      </w:r>
      <w:r>
        <w:rPr>
          <w:noProof/>
        </w:rPr>
        <w:tab/>
        <w:t>when the "GMEC" feature is not supported, either the IP address (IPv4 or IPv6) of the PDU session within the "ueIpAddr" attribute for IP type PDU session or the MAC address of the DS-TT port within the "ueMac" attribute for Ethernet type PDU sessions;</w:t>
      </w:r>
    </w:p>
    <w:p w14:paraId="2F38DF5C" w14:textId="77777777" w:rsidR="00DA1102" w:rsidRDefault="00DA1102" w:rsidP="00DA1102">
      <w:pPr>
        <w:rPr>
          <w:noProof/>
        </w:rPr>
      </w:pPr>
      <w:r>
        <w:rPr>
          <w:noProof/>
        </w:rPr>
        <w:t>-</w:t>
      </w:r>
      <w:r>
        <w:rPr>
          <w:noProof/>
        </w:rPr>
        <w:tab/>
        <w:t>when the "GMEC" feature is supported, either the targeted UE within the "ueId" attribute or the targeted group of UE(s) within the "externalGroupId" attribute as defined in clause 5.3.2.2.8;</w:t>
      </w:r>
    </w:p>
    <w:p w14:paraId="33DD8E49" w14:textId="77777777" w:rsidR="00DA1102" w:rsidRDefault="00DA1102" w:rsidP="00DA1102">
      <w:pPr>
        <w:rPr>
          <w:noProof/>
        </w:rPr>
      </w:pPr>
      <w:r>
        <w:rPr>
          <w:noProof/>
        </w:rPr>
        <w:t>-</w:t>
      </w:r>
      <w:r>
        <w:rPr>
          <w:noProof/>
        </w:rPr>
        <w:tab/>
        <w:t>either the Application Id within the "appId" attribute or the flow information within:</w:t>
      </w:r>
    </w:p>
    <w:p w14:paraId="55A85365" w14:textId="77777777" w:rsidR="00DA1102" w:rsidRDefault="00DA1102" w:rsidP="00DA1102">
      <w:pPr>
        <w:rPr>
          <w:noProof/>
        </w:rPr>
      </w:pPr>
      <w:r>
        <w:rPr>
          <w:noProof/>
        </w:rPr>
        <w:t>a.</w:t>
      </w:r>
      <w:r>
        <w:rPr>
          <w:noProof/>
        </w:rPr>
        <w:tab/>
        <w:t>for IP flows, the "flowInfo" attribute; or</w:t>
      </w:r>
    </w:p>
    <w:p w14:paraId="35943178" w14:textId="77777777" w:rsidR="00DA1102" w:rsidRDefault="00DA1102" w:rsidP="00DA1102">
      <w:pPr>
        <w:rPr>
          <w:noProof/>
        </w:rPr>
      </w:pPr>
      <w:r>
        <w:rPr>
          <w:noProof/>
        </w:rPr>
        <w:t>b.</w:t>
      </w:r>
      <w:r>
        <w:rPr>
          <w:noProof/>
        </w:rPr>
        <w:tab/>
        <w:t>for Ethernet flows, either the "ethFlowInfo" attribute or, if the Ethernet_UL/DL_Flows feature is supported, the "enEthFlowInfo" attribute;</w:t>
      </w:r>
    </w:p>
    <w:p w14:paraId="113A9207" w14:textId="77777777" w:rsidR="00DA1102" w:rsidRDefault="00DA1102" w:rsidP="00DA1102">
      <w:pPr>
        <w:rPr>
          <w:noProof/>
        </w:rPr>
      </w:pPr>
      <w:r>
        <w:rPr>
          <w:noProof/>
        </w:rPr>
        <w:t>-</w:t>
      </w:r>
      <w:r>
        <w:rPr>
          <w:noProof/>
        </w:rPr>
        <w:tab/>
        <w:t>the QoS reference within the "qosReference" attribute or the individual QoS parameter set (i.e. requested GBR, requested MBR, requested maximum burst size, requested priority if received and requested 5GS delay if received, and requested packet error rate if received) within the "tscQosReq" attribute;</w:t>
      </w:r>
    </w:p>
    <w:p w14:paraId="0F00CA52" w14:textId="77777777" w:rsidR="00DA1102" w:rsidRDefault="00DA1102" w:rsidP="00DA1102">
      <w:pPr>
        <w:rPr>
          <w:noProof/>
        </w:rPr>
      </w:pPr>
      <w:r>
        <w:rPr>
          <w:noProof/>
        </w:rPr>
        <w:t>-</w:t>
      </w:r>
      <w:r>
        <w:rPr>
          <w:noProof/>
        </w:rPr>
        <w:tab/>
        <w:t>the input information to construct the TSC Assistance Container within the "tscaiInputUl" attribute and/or "tscaiInputDl" attribute of the "tscQosReq" attribute and the (g)PTP domain that the AF is located in within the "tscaiTimeDom" attribute of the "tscQosReq" attribute, if available; and</w:t>
      </w:r>
    </w:p>
    <w:p w14:paraId="2C5E72F9" w14:textId="77777777" w:rsidR="00DA1102" w:rsidRDefault="00DA1102" w:rsidP="00DA1102">
      <w:pPr>
        <w:rPr>
          <w:noProof/>
        </w:rPr>
      </w:pPr>
      <w:r>
        <w:rPr>
          <w:noProof/>
        </w:rPr>
        <w:t>-</w:t>
      </w:r>
      <w:r>
        <w:rPr>
          <w:noProof/>
        </w:rPr>
        <w:tab/>
        <w:t>the URI where the TSCTSF can request to the NF service consumer to delete the "Individual TSC Application Session Context" resource within the "notifUri" attribute;</w:t>
      </w:r>
    </w:p>
    <w:p w14:paraId="3E6D835D" w14:textId="77777777" w:rsidR="00DA1102" w:rsidRDefault="00DA1102" w:rsidP="00DA1102">
      <w:pPr>
        <w:rPr>
          <w:noProof/>
        </w:rPr>
      </w:pPr>
      <w:r>
        <w:rPr>
          <w:noProof/>
        </w:rPr>
        <w:t>and may include:</w:t>
      </w:r>
    </w:p>
    <w:p w14:paraId="0A555683" w14:textId="77777777" w:rsidR="00DA1102" w:rsidRDefault="00DA1102" w:rsidP="00DA1102">
      <w:pPr>
        <w:rPr>
          <w:noProof/>
        </w:rPr>
      </w:pPr>
      <w:r>
        <w:rPr>
          <w:noProof/>
        </w:rPr>
        <w:t>-</w:t>
      </w:r>
      <w:r>
        <w:rPr>
          <w:noProof/>
        </w:rPr>
        <w:tab/>
        <w:t>the DNN within the "dnn" attribute;</w:t>
      </w:r>
    </w:p>
    <w:p w14:paraId="06E49D42" w14:textId="77777777" w:rsidR="00DA1102" w:rsidRDefault="00DA1102" w:rsidP="00DA1102">
      <w:pPr>
        <w:rPr>
          <w:noProof/>
        </w:rPr>
      </w:pPr>
      <w:r>
        <w:rPr>
          <w:noProof/>
        </w:rPr>
        <w:t>-</w:t>
      </w:r>
      <w:r>
        <w:rPr>
          <w:noProof/>
        </w:rPr>
        <w:tab/>
        <w:t>the S-NSSAI within the "snssai" attribute;</w:t>
      </w:r>
    </w:p>
    <w:p w14:paraId="0B71B343" w14:textId="77777777" w:rsidR="00DA1102" w:rsidRDefault="00DA1102" w:rsidP="00DA1102">
      <w:pPr>
        <w:rPr>
          <w:noProof/>
        </w:rPr>
      </w:pPr>
      <w:r>
        <w:rPr>
          <w:noProof/>
        </w:rPr>
        <w:t>-</w:t>
      </w:r>
      <w:r>
        <w:rPr>
          <w:noProof/>
        </w:rPr>
        <w:tab/>
        <w:t>the domain identity in the "ipDomain" attribute;</w:t>
      </w:r>
    </w:p>
    <w:p w14:paraId="23F6D35B" w14:textId="77777777" w:rsidR="00DA1102" w:rsidRDefault="00DA1102" w:rsidP="00DA1102">
      <w:pPr>
        <w:rPr>
          <w:noProof/>
        </w:rPr>
      </w:pPr>
      <w:r>
        <w:rPr>
          <w:noProof/>
        </w:rPr>
        <w:t>-</w:t>
      </w:r>
      <w:r>
        <w:rPr>
          <w:noProof/>
        </w:rPr>
        <w:tab/>
        <w:t>if the "EnTSCAC" feature is supported, the capability for BAT adaptation in the "capBatAdaptation" attribute;</w:t>
      </w:r>
    </w:p>
    <w:p w14:paraId="4F16FE82" w14:textId="77777777" w:rsidR="00DA1102" w:rsidRDefault="00DA1102" w:rsidP="00DA1102">
      <w:pPr>
        <w:rPr>
          <w:noProof/>
        </w:rPr>
      </w:pPr>
      <w:r>
        <w:rPr>
          <w:noProof/>
        </w:rPr>
        <w:t>-</w:t>
      </w:r>
      <w:r>
        <w:rPr>
          <w:noProof/>
        </w:rPr>
        <w:tab/>
        <w:t xml:space="preserve">an ordered list of alternative QoS references within the "altQosReferences" attribute if the QoS reference is provided or an ordered list of requested alternative QoS parameters set(s) within the "altQosReqs" attribute if the individual QoS parameter set is provided. When the NF service consumer provides the "altQosReferences" attribute or the "altQosReqs" attribute, the NF service consumer shall also subscribe to receive notifications from the TSCTSF when the resources associated to the corresponding service information have been allocated as described in clause 5.3.2.2.5 and when the GBR QoS targets for one or more service data flows can no longer (or can again) be guaranteed, as described in clause 5.3.2.2.3; </w:t>
      </w:r>
    </w:p>
    <w:p w14:paraId="402EA0C3" w14:textId="77777777" w:rsidR="00DA1102" w:rsidRDefault="00DA1102" w:rsidP="00DA1102">
      <w:pPr>
        <w:rPr>
          <w:noProof/>
        </w:rPr>
      </w:pPr>
      <w:r>
        <w:rPr>
          <w:noProof/>
        </w:rPr>
        <w:t>and</w:t>
      </w:r>
    </w:p>
    <w:p w14:paraId="57DA2305" w14:textId="77777777" w:rsidR="00DA1102" w:rsidRDefault="00DA1102" w:rsidP="00DA1102">
      <w:pPr>
        <w:rPr>
          <w:noProof/>
        </w:rPr>
      </w:pPr>
      <w:r>
        <w:rPr>
          <w:noProof/>
        </w:rPr>
        <w:t>-</w:t>
      </w:r>
      <w:r>
        <w:rPr>
          <w:noProof/>
        </w:rPr>
        <w:tab/>
        <w:t>the request of the notification of certain user plane events within the "evSubsc" attribute. Within the EventsSubscReqData data structure, the NF service consumer shall include:</w:t>
      </w:r>
    </w:p>
    <w:p w14:paraId="667E49E9" w14:textId="77777777" w:rsidR="00DA1102" w:rsidRDefault="00DA1102" w:rsidP="00DA1102">
      <w:pPr>
        <w:rPr>
          <w:noProof/>
        </w:rPr>
      </w:pPr>
      <w:r>
        <w:rPr>
          <w:noProof/>
        </w:rPr>
        <w:t>a)</w:t>
      </w:r>
      <w:r>
        <w:rPr>
          <w:noProof/>
        </w:rPr>
        <w:tab/>
        <w:t>the URI where the TSCTSF sends the event notification to the NF service consumer within the "notifUri" attribute;</w:t>
      </w:r>
    </w:p>
    <w:p w14:paraId="15E65A58" w14:textId="77777777" w:rsidR="00DA1102" w:rsidRDefault="00DA1102" w:rsidP="00DA1102">
      <w:pPr>
        <w:rPr>
          <w:noProof/>
        </w:rPr>
      </w:pPr>
      <w:r>
        <w:rPr>
          <w:noProof/>
        </w:rPr>
        <w:t>b)</w:t>
      </w:r>
      <w:r>
        <w:rPr>
          <w:noProof/>
        </w:rPr>
        <w:tab/>
        <w:t>a Notification Correlation Identifier for the requested notifications within the "notifCorreId" attribute;</w:t>
      </w:r>
    </w:p>
    <w:p w14:paraId="4124AE9F" w14:textId="77777777" w:rsidR="00DA1102" w:rsidRDefault="00DA1102" w:rsidP="00DA1102">
      <w:pPr>
        <w:rPr>
          <w:noProof/>
        </w:rPr>
      </w:pPr>
      <w:r>
        <w:rPr>
          <w:noProof/>
        </w:rPr>
        <w:t>c)</w:t>
      </w:r>
      <w:r>
        <w:rPr>
          <w:noProof/>
        </w:rPr>
        <w:tab/>
        <w:t>the subscribed events within the "events" attribute;</w:t>
      </w:r>
    </w:p>
    <w:p w14:paraId="374BDCA2" w14:textId="77777777" w:rsidR="00DA1102" w:rsidRDefault="00DA1102" w:rsidP="00DA1102">
      <w:pPr>
        <w:rPr>
          <w:noProof/>
        </w:rPr>
      </w:pPr>
      <w:r>
        <w:rPr>
          <w:noProof/>
        </w:rPr>
        <w:lastRenderedPageBreak/>
        <w:t>d)</w:t>
      </w:r>
      <w:r>
        <w:rPr>
          <w:noProof/>
        </w:rPr>
        <w:tab/>
        <w:t>the usage threshold within the "usgThres" attribute if the "USAGE_REPORT" event is subscribed; and</w:t>
      </w:r>
    </w:p>
    <w:p w14:paraId="745C08A4" w14:textId="77777777" w:rsidR="00DA1102" w:rsidRDefault="00DA1102" w:rsidP="00DA1102">
      <w:pPr>
        <w:rPr>
          <w:noProof/>
        </w:rPr>
      </w:pPr>
      <w:r>
        <w:rPr>
          <w:noProof/>
        </w:rPr>
        <w:t>e)</w:t>
      </w:r>
      <w:r>
        <w:rPr>
          <w:noProof/>
        </w:rPr>
        <w:tab/>
        <w:t>QoS monitoring information within the "qosMon" attribute if the "QOS_MONITORING" event is subscribed.</w:t>
      </w:r>
    </w:p>
    <w:p w14:paraId="09C47AF6" w14:textId="77777777" w:rsidR="00DA1102" w:rsidRDefault="00DA1102" w:rsidP="00DA1102">
      <w:pPr>
        <w:rPr>
          <w:noProof/>
        </w:rPr>
      </w:pPr>
      <w:r>
        <w:rPr>
          <w:noProof/>
        </w:rPr>
        <w:t>Upon the reception of this HTTP POST request, the TSCTSF shall:</w:t>
      </w:r>
    </w:p>
    <w:p w14:paraId="51ADDAC0" w14:textId="77777777" w:rsidR="00DA1102" w:rsidRDefault="00DA1102" w:rsidP="00DA1102">
      <w:pPr>
        <w:rPr>
          <w:noProof/>
        </w:rPr>
      </w:pPr>
      <w:r>
        <w:rPr>
          <w:noProof/>
        </w:rPr>
        <w:t>-</w:t>
      </w:r>
      <w:r>
        <w:rPr>
          <w:noProof/>
        </w:rPr>
        <w:tab/>
        <w:t>construct the TSC Assistance Container based on information provided by the NF service consumer;</w:t>
      </w:r>
    </w:p>
    <w:p w14:paraId="15ADD81C" w14:textId="77777777" w:rsidR="00DA1102" w:rsidRDefault="00DA1102" w:rsidP="00DA1102">
      <w:pPr>
        <w:rPr>
          <w:noProof/>
        </w:rPr>
      </w:pPr>
      <w:r>
        <w:rPr>
          <w:noProof/>
        </w:rPr>
        <w:t>-</w:t>
      </w:r>
      <w:r>
        <w:rPr>
          <w:noProof/>
        </w:rPr>
        <w:tab/>
        <w:t>if the Requested 5GS delay including the requested 5GS delay within the individual QoS parameter set or within the requested alternative QoS parameters set(s) is received from NF service consumer, calculate a Requested PDB by subtracting the UE-DS-TT residence time either provided by the PCF or pre-configured at TSCTSF from the Requested 5GS delay;</w:t>
      </w:r>
    </w:p>
    <w:p w14:paraId="49487447" w14:textId="77777777" w:rsidR="00DA1102" w:rsidRDefault="00DA1102" w:rsidP="00DA1102">
      <w:pPr>
        <w:rPr>
          <w:noProof/>
        </w:rPr>
      </w:pPr>
      <w:r>
        <w:rPr>
          <w:noProof/>
        </w:rPr>
        <w:t>-</w:t>
      </w:r>
      <w:r>
        <w:rPr>
          <w:noProof/>
        </w:rPr>
        <w:tab/>
        <w:t>if the time domain information is not received with the Burst Arrival Time or Periodicity within the "tscQosReq" attribute from the NF service consumer, the TSCTSF may indicate Time Domain = "5GS" within the "tscaiTimeDom" attribute within the "tscQosReq" attribute to indicate that the NF service consumer does not provide the time domain information;</w:t>
      </w:r>
    </w:p>
    <w:p w14:paraId="7BA193EB" w14:textId="77777777" w:rsidR="00DA1102" w:rsidRDefault="00DA1102" w:rsidP="00DA1102">
      <w:pPr>
        <w:rPr>
          <w:noProof/>
        </w:rPr>
      </w:pPr>
      <w:r>
        <w:rPr>
          <w:noProof/>
        </w:rPr>
        <w:t>NOTE 1:</w:t>
      </w:r>
      <w:r>
        <w:rPr>
          <w:noProof/>
        </w:rPr>
        <w:tab/>
        <w:t>The Time Domain value corresponding to "5GS" is locally configured in the SMF and in the TSCTSF, and indicates that the AF does not provide a Time Domain and the provided TSCAI input information will be used without adjustments.</w:t>
      </w:r>
    </w:p>
    <w:p w14:paraId="00B48D32" w14:textId="77777777" w:rsidR="00DA1102" w:rsidRDefault="00DA1102" w:rsidP="00DA1102">
      <w:pPr>
        <w:rPr>
          <w:noProof/>
        </w:rPr>
      </w:pPr>
      <w:r>
        <w:rPr>
          <w:noProof/>
        </w:rPr>
        <w:t>-</w:t>
      </w:r>
      <w:r>
        <w:rPr>
          <w:noProof/>
        </w:rPr>
        <w:tab/>
        <w:t>if the feature EnTSCAC is supported and if the NF service consumer includes the capability for BAT adaptation within the "capBatAdaptation" attribute or a BAT window within the "burstArrivalTimeWnd" attribute within the "tscaiInputUl" attribute and/or "tscaiInputDl" attribute of the "tscQosReq" attribute or the periodicity range in the "periodicityRange" attribute in the request, then the TSCTSF shall subscribe to the notification on BAT offset by using the "EventsSubscReqData" data type including an event within the "events" attribute with the "event" attribute set to "BAT_OFFSET_INFO;</w:t>
      </w:r>
    </w:p>
    <w:p w14:paraId="29995D28" w14:textId="77777777" w:rsidR="00DA1102" w:rsidRDefault="00DA1102" w:rsidP="00DA1102">
      <w:pPr>
        <w:rPr>
          <w:noProof/>
        </w:rPr>
      </w:pPr>
      <w:r>
        <w:rPr>
          <w:noProof/>
        </w:rPr>
        <w:t>-</w:t>
      </w:r>
      <w:r>
        <w:rPr>
          <w:noProof/>
        </w:rPr>
        <w:tab/>
        <w:t>interact with the PCF for the received UE address:</w:t>
      </w:r>
    </w:p>
    <w:p w14:paraId="7B977E87" w14:textId="77777777" w:rsidR="00DA1102" w:rsidRDefault="00DA1102" w:rsidP="00DA1102">
      <w:pPr>
        <w:rPr>
          <w:noProof/>
        </w:rPr>
      </w:pPr>
      <w:r>
        <w:rPr>
          <w:noProof/>
        </w:rPr>
        <w:t>a)</w:t>
      </w:r>
      <w:r>
        <w:rPr>
          <w:noProof/>
        </w:rPr>
        <w:tab/>
        <w:t>if the TSCTSF has an AF-session with the PCF for the received UE address, the TSCTSF shall interact with the PCF by triggering a Npcf_PolicyAuthorization_Update request to provision the related parameters to the PCF as defined in 3GPP TS 29.514 [20]; or</w:t>
      </w:r>
    </w:p>
    <w:p w14:paraId="7DDDF2D1" w14:textId="77777777" w:rsidR="00DA1102" w:rsidRDefault="00DA1102" w:rsidP="00DA1102">
      <w:pPr>
        <w:rPr>
          <w:noProof/>
        </w:rPr>
      </w:pPr>
      <w:r>
        <w:rPr>
          <w:noProof/>
        </w:rPr>
        <w:t>b)</w:t>
      </w:r>
      <w:r>
        <w:rPr>
          <w:noProof/>
        </w:rPr>
        <w:tab/>
        <w:t>if the TSCTSF does not have an AF-Session with the PCF for the received UE address, the TSCTSF shall discover the PCF for the PDU session as specified in 3GPP TS 29.521 [23], and shall interact with the PCF by triggering a Npcf_PolicyAuthorization_Create to provision the related parameters to the PCF as defined in 3GPP TS 29.514 [20]; and</w:t>
      </w:r>
    </w:p>
    <w:p w14:paraId="46B94891" w14:textId="77777777" w:rsidR="00DA1102" w:rsidRDefault="00DA1102" w:rsidP="00DA1102">
      <w:pPr>
        <w:rPr>
          <w:noProof/>
        </w:rPr>
      </w:pPr>
      <w:r>
        <w:rPr>
          <w:noProof/>
        </w:rPr>
        <w:t>NOTE 2:</w:t>
      </w:r>
      <w:r>
        <w:rPr>
          <w:noProof/>
        </w:rPr>
        <w:tab/>
        <w:t>If the PCF determines an existing PDU Session is related with TSC traffic (based on local configuration or SM Policy Association), the PCF invokes Npcf_PolicyAuthorization_Notify service operation to the TSCTSF as defined in clause 4.2.5.16 of 3GPP TS 29.514 [20] to send the received TSC User Plane Node information. At that time, the TSCTSF retrieves from the BSF the PCF binding information, as specified in 3GPP TS 29.521 [23], and can create the AF-session by sending to the PCF the Npcf_PolicyAuthorization_Create service operation, if TSC related information, as e.g. QoS requirements, and/or subscription to PMIC(s)/UMIC updates need to be provided to the PCF.</w:t>
      </w:r>
    </w:p>
    <w:p w14:paraId="4D21BA44" w14:textId="77777777" w:rsidR="00DA1102" w:rsidRDefault="00DA1102" w:rsidP="00DA1102">
      <w:pPr>
        <w:rPr>
          <w:noProof/>
        </w:rPr>
      </w:pPr>
      <w:r>
        <w:rPr>
          <w:noProof/>
        </w:rPr>
        <w:t>NOTE 3:</w:t>
      </w:r>
      <w:r>
        <w:rPr>
          <w:noProof/>
        </w:rPr>
        <w:tab/>
        <w:t>After the TSCTSF retrieves from the BSF the PCF binding information (including the UE Identities for the notified PDU session), as specified in 3GPP TS 29.521 [23], the TSCTSF can store internally the received information and delay the Npcf_PolicyAuthorization_Create service operation (the creation of the AF-session). In this case, when the TSCTSF receives the QoS request, the TSCTSF interacts with the PCF by triggering a Npcf_PolicyAuthorization_Create request to provision the related parameters to the PCF as defined in 3GPP TS 29.514 [20].</w:t>
      </w:r>
    </w:p>
    <w:p w14:paraId="21F3A982" w14:textId="77777777" w:rsidR="00DA1102" w:rsidRDefault="00DA1102" w:rsidP="00DA1102">
      <w:pPr>
        <w:rPr>
          <w:noProof/>
        </w:rPr>
      </w:pPr>
      <w:r>
        <w:rPr>
          <w:noProof/>
        </w:rPr>
        <w:t>-</w:t>
      </w:r>
      <w:r>
        <w:rPr>
          <w:noProof/>
        </w:rPr>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1BBA9BCC" w14:textId="77777777" w:rsidR="00DA1102" w:rsidRDefault="00DA1102" w:rsidP="00DA1102">
      <w:pPr>
        <w:rPr>
          <w:noProof/>
        </w:rPr>
      </w:pPr>
      <w:r>
        <w:rPr>
          <w:noProof/>
        </w:rPr>
        <w:t>a)</w:t>
      </w:r>
      <w:r>
        <w:rPr>
          <w:noProof/>
        </w:rPr>
        <w:tab/>
        <w:t>a Location header field; and</w:t>
      </w:r>
    </w:p>
    <w:p w14:paraId="60F7A418" w14:textId="6871AA0D" w:rsidR="00DA1102" w:rsidRDefault="00DA1102" w:rsidP="00DA1102">
      <w:pPr>
        <w:rPr>
          <w:noProof/>
        </w:rPr>
      </w:pPr>
      <w:r>
        <w:rPr>
          <w:noProof/>
        </w:rPr>
        <w:t>b)</w:t>
      </w:r>
      <w:r>
        <w:rPr>
          <w:noProof/>
        </w:rPr>
        <w:tab/>
        <w:t xml:space="preserve">a "TscAppSessionContextData" data type in the </w:t>
      </w:r>
      <w:del w:id="29" w:author="CR0087" w:date="2023-10-16T13:49:00Z">
        <w:r w:rsidDel="00DA1102">
          <w:rPr>
            <w:noProof/>
          </w:rPr>
          <w:delText>payload body</w:delText>
        </w:r>
      </w:del>
      <w:ins w:id="30" w:author="CR0087" w:date="2023-10-16T13:49:00Z">
        <w:r>
          <w:rPr>
            <w:noProof/>
          </w:rPr>
          <w:t>content</w:t>
        </w:r>
      </w:ins>
      <w:r>
        <w:rPr>
          <w:noProof/>
        </w:rPr>
        <w:t>.</w:t>
      </w:r>
    </w:p>
    <w:p w14:paraId="175F1565" w14:textId="77777777" w:rsidR="00DA1102" w:rsidRDefault="00DA1102" w:rsidP="00DA1102">
      <w:pPr>
        <w:rPr>
          <w:noProof/>
        </w:rPr>
      </w:pPr>
      <w:r>
        <w:rPr>
          <w:noProof/>
        </w:rPr>
        <w:lastRenderedPageBreak/>
        <w:t>The Location header field shall contain the URI of the created "Individual TSC Application Session Context" i.e. "{apiRoot}/ntsctsf-qos-tscai/&lt;apiVersion&gt;/tsc-app-sessions/{appSessionId}".</w:t>
      </w:r>
    </w:p>
    <w:p w14:paraId="35C49404" w14:textId="77777777" w:rsidR="00DA1102" w:rsidRDefault="00DA1102" w:rsidP="00DA1102">
      <w:pPr>
        <w:rPr>
          <w:noProof/>
        </w:rPr>
      </w:pPr>
      <w:r>
        <w:rPr>
          <w:noProof/>
        </w:rPr>
        <w:t>When "Events Subscription" sub-resource is created in this procedure, the NF service consumer shall build the sub-resource URI by adding the path segment "/events-subscription" at the end of the URI path received in the Location header field.</w:t>
      </w:r>
    </w:p>
    <w:p w14:paraId="516F2C80" w14:textId="77777777" w:rsidR="00DA1102" w:rsidRDefault="00DA1102" w:rsidP="00DA1102">
      <w:pPr>
        <w:rPr>
          <w:noProof/>
        </w:rPr>
      </w:pPr>
      <w:r>
        <w:rPr>
          <w:noProof/>
        </w:rPr>
        <w:t>If the TSCTSF cannot successfully fulfil the received HTTP POST request due to the internal TSCTSF error or due to the error in the HTTP POST request, the TSCTSF shall send the HTTP error response as specified in clause 6.2.7.</w:t>
      </w:r>
    </w:p>
    <w:p w14:paraId="310B1C8B" w14:textId="77777777" w:rsidR="00DA1102" w:rsidRDefault="00DA1102" w:rsidP="00DA1102">
      <w:pPr>
        <w:rPr>
          <w:noProof/>
        </w:rPr>
      </w:pPr>
      <w:r>
        <w:rPr>
          <w:noProof/>
        </w:rPr>
        <w:t>The TSCTSF may send the following error responses based on failed AF-session creation/update request responses received from the PCF as specified in 3GPP TS 29.514 [20]:</w:t>
      </w:r>
    </w:p>
    <w:p w14:paraId="1252C582" w14:textId="77777777" w:rsidR="00DA1102" w:rsidRDefault="00DA1102" w:rsidP="00DA1102">
      <w:pPr>
        <w:rPr>
          <w:noProof/>
        </w:rPr>
      </w:pPr>
      <w:r>
        <w:rPr>
          <w:noProof/>
        </w:rPr>
        <w:t>a.</w:t>
      </w:r>
      <w:r>
        <w:rPr>
          <w:noProof/>
        </w:rPr>
        <w:tab/>
        <w:t>If the TSCSTSF receives the indication that the PCF failed in executing session binding, the TSCTSF shall reject the HTTP POST request with an HTTP "500 Internal Server Error" response including the "cause" attribute set to "PDU_SESSION_NOT_AVAILABLE".</w:t>
      </w:r>
    </w:p>
    <w:p w14:paraId="0C6FCADF" w14:textId="77777777" w:rsidR="00DA1102" w:rsidRDefault="00DA1102" w:rsidP="00DA1102">
      <w:pPr>
        <w:rPr>
          <w:noProof/>
        </w:rPr>
      </w:pPr>
      <w:r>
        <w:rPr>
          <w:noProof/>
        </w:rPr>
        <w:t>b.</w:t>
      </w:r>
      <w:r>
        <w:rPr>
          <w:noProof/>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37C67ACB" w14:textId="77777777" w:rsidR="00DA1102" w:rsidRDefault="00DA1102" w:rsidP="00DA1102">
      <w:pPr>
        <w:rPr>
          <w:noProof/>
        </w:rPr>
      </w:pPr>
      <w:r>
        <w:rPr>
          <w:noProof/>
        </w:rPr>
        <w:t>c.</w:t>
      </w:r>
      <w:r>
        <w:rPr>
          <w:noProof/>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7477EF48" w14:textId="546196E9" w:rsidR="00DA1102" w:rsidRDefault="00DA1102" w:rsidP="00DA1102">
      <w:pPr>
        <w:rPr>
          <w:noProof/>
        </w:rPr>
      </w:pPr>
      <w:r>
        <w:rPr>
          <w:noProof/>
        </w:rPr>
        <w:t>The TSCTSF may additionally provide the received acceptable bandwidth within the attribute "acceptableServInfo" included in the "ProblemDetailsTsctsfQosTscac" data structure returned in the rejection response message.</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F0552C" w14:textId="77777777" w:rsidR="00DA1102" w:rsidRPr="000C5200" w:rsidRDefault="00DA1102" w:rsidP="00DA1102">
      <w:pPr>
        <w:pStyle w:val="40"/>
      </w:pPr>
      <w:bookmarkStart w:id="31" w:name="_Toc510696601"/>
      <w:bookmarkStart w:id="32" w:name="_Toc35971393"/>
      <w:bookmarkStart w:id="33" w:name="_Toc67903517"/>
      <w:bookmarkStart w:id="34" w:name="_Toc89295624"/>
      <w:bookmarkStart w:id="35" w:name="_Toc94261345"/>
      <w:bookmarkStart w:id="36" w:name="_Toc104199016"/>
      <w:bookmarkStart w:id="37" w:name="_Toc104489452"/>
      <w:bookmarkStart w:id="38" w:name="_Toc138762281"/>
      <w:bookmarkStart w:id="39" w:name="_Toc145708475"/>
      <w:r>
        <w:t>6.1.2.1</w:t>
      </w:r>
      <w:r>
        <w:tab/>
        <w:t>General</w:t>
      </w:r>
      <w:bookmarkEnd w:id="31"/>
      <w:bookmarkEnd w:id="32"/>
      <w:bookmarkEnd w:id="33"/>
      <w:bookmarkEnd w:id="34"/>
      <w:bookmarkEnd w:id="35"/>
      <w:bookmarkEnd w:id="36"/>
      <w:bookmarkEnd w:id="37"/>
      <w:bookmarkEnd w:id="38"/>
      <w:bookmarkEnd w:id="39"/>
    </w:p>
    <w:p w14:paraId="75005EBC" w14:textId="69C8059E" w:rsidR="00DA1102" w:rsidRPr="00986E88" w:rsidRDefault="00DA1102" w:rsidP="00DA1102">
      <w:pPr>
        <w:rPr>
          <w:noProof/>
        </w:rPr>
      </w:pPr>
      <w:r w:rsidRPr="00986E88">
        <w:rPr>
          <w:noProof/>
        </w:rPr>
        <w:t>HTTP</w:t>
      </w:r>
      <w:r w:rsidRPr="00986E88">
        <w:rPr>
          <w:noProof/>
          <w:lang w:eastAsia="zh-CN"/>
        </w:rPr>
        <w:t>/2, IETF RFC </w:t>
      </w:r>
      <w:del w:id="40" w:author="CR0087" w:date="2023-10-16T13:49:00Z">
        <w:r w:rsidRPr="00986E88" w:rsidDel="00DA1102">
          <w:rPr>
            <w:noProof/>
            <w:lang w:eastAsia="zh-CN"/>
          </w:rPr>
          <w:delText>7540 </w:delText>
        </w:r>
      </w:del>
      <w:ins w:id="41" w:author="CR0087" w:date="2023-10-16T13:49:00Z">
        <w:r>
          <w:rPr>
            <w:noProof/>
            <w:lang w:eastAsia="zh-CN"/>
          </w:rPr>
          <w:t>9113</w:t>
        </w:r>
        <w:r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2A3F45C3" w14:textId="77777777" w:rsidR="00DA1102" w:rsidRPr="00986E88" w:rsidRDefault="00DA1102" w:rsidP="00DA110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864203B" w14:textId="77777777" w:rsidR="00DA1102" w:rsidRPr="00986E88" w:rsidRDefault="00DA1102" w:rsidP="00DA1102">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p>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13B694" w14:textId="77777777" w:rsidR="00DA1102" w:rsidRPr="000C5200" w:rsidRDefault="00DA1102" w:rsidP="00DA1102">
      <w:pPr>
        <w:pStyle w:val="40"/>
      </w:pPr>
      <w:bookmarkStart w:id="42" w:name="_Toc89295724"/>
      <w:bookmarkStart w:id="43" w:name="_Toc94261437"/>
      <w:bookmarkStart w:id="44" w:name="_Toc104199090"/>
      <w:bookmarkStart w:id="45" w:name="_Toc104489526"/>
      <w:bookmarkStart w:id="46" w:name="_Toc138762355"/>
      <w:bookmarkStart w:id="47" w:name="_Toc145708549"/>
      <w:r>
        <w:t>6.2.2.1</w:t>
      </w:r>
      <w:r>
        <w:tab/>
        <w:t>General</w:t>
      </w:r>
      <w:bookmarkEnd w:id="42"/>
      <w:bookmarkEnd w:id="43"/>
      <w:bookmarkEnd w:id="44"/>
      <w:bookmarkEnd w:id="45"/>
      <w:bookmarkEnd w:id="46"/>
      <w:bookmarkEnd w:id="47"/>
    </w:p>
    <w:p w14:paraId="44501E69" w14:textId="3D83E7C8" w:rsidR="00DA1102" w:rsidRPr="00986E88" w:rsidRDefault="00DA1102" w:rsidP="00DA1102">
      <w:pPr>
        <w:rPr>
          <w:noProof/>
        </w:rPr>
      </w:pPr>
      <w:r w:rsidRPr="00986E88">
        <w:rPr>
          <w:noProof/>
        </w:rPr>
        <w:t>HTTP</w:t>
      </w:r>
      <w:r w:rsidRPr="00986E88">
        <w:rPr>
          <w:noProof/>
          <w:lang w:eastAsia="zh-CN"/>
        </w:rPr>
        <w:t>/2, IETF RFC </w:t>
      </w:r>
      <w:del w:id="48" w:author="CR0087" w:date="2023-10-16T13:49:00Z">
        <w:r w:rsidRPr="00986E88" w:rsidDel="00DA1102">
          <w:rPr>
            <w:noProof/>
            <w:lang w:eastAsia="zh-CN"/>
          </w:rPr>
          <w:delText>7540 </w:delText>
        </w:r>
      </w:del>
      <w:ins w:id="49" w:author="CR0087" w:date="2023-10-16T13:49:00Z">
        <w:r>
          <w:rPr>
            <w:noProof/>
            <w:lang w:eastAsia="zh-CN"/>
          </w:rPr>
          <w:t>9113</w:t>
        </w:r>
        <w:r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50AB8965" w14:textId="77777777" w:rsidR="00DA1102" w:rsidRPr="00986E88" w:rsidRDefault="00DA1102" w:rsidP="00DA110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FC2CD11" w14:textId="77777777" w:rsidR="00DA1102" w:rsidRPr="00986E88" w:rsidRDefault="00DA1102" w:rsidP="00DA1102">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68C7840D" w14:textId="77777777" w:rsidR="00DA1102" w:rsidRDefault="00DA1102" w:rsidP="00DA1102">
      <w:pPr>
        <w:rPr>
          <w:noProof/>
        </w:rPr>
      </w:pPr>
    </w:p>
    <w:p w14:paraId="4921CCB3" w14:textId="77777777" w:rsidR="00DA1102" w:rsidRPr="00B61815" w:rsidRDefault="00DA1102" w:rsidP="00DA11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113483" w14:textId="77777777" w:rsidR="00DA1102" w:rsidRPr="000C5200" w:rsidRDefault="00DA1102" w:rsidP="00DA1102">
      <w:pPr>
        <w:pStyle w:val="40"/>
      </w:pPr>
      <w:bookmarkStart w:id="50" w:name="_Toc104199157"/>
      <w:bookmarkStart w:id="51" w:name="_Toc104489593"/>
      <w:bookmarkStart w:id="52" w:name="_Toc138762425"/>
      <w:bookmarkStart w:id="53" w:name="_Toc145708619"/>
      <w:r>
        <w:lastRenderedPageBreak/>
        <w:t>6.3.2.1</w:t>
      </w:r>
      <w:r>
        <w:tab/>
        <w:t>General</w:t>
      </w:r>
      <w:bookmarkEnd w:id="50"/>
      <w:bookmarkEnd w:id="51"/>
      <w:bookmarkEnd w:id="52"/>
      <w:bookmarkEnd w:id="53"/>
    </w:p>
    <w:p w14:paraId="4618292E" w14:textId="296FAB28" w:rsidR="00DA1102" w:rsidRPr="00986E88" w:rsidRDefault="00DA1102" w:rsidP="00DA1102">
      <w:pPr>
        <w:rPr>
          <w:noProof/>
        </w:rPr>
      </w:pPr>
      <w:r w:rsidRPr="00986E88">
        <w:rPr>
          <w:noProof/>
        </w:rPr>
        <w:t>HTTP</w:t>
      </w:r>
      <w:r w:rsidRPr="00986E88">
        <w:rPr>
          <w:noProof/>
          <w:lang w:eastAsia="zh-CN"/>
        </w:rPr>
        <w:t>/2, IETF RFC </w:t>
      </w:r>
      <w:del w:id="54" w:author="CR0087" w:date="2023-10-16T13:49:00Z">
        <w:r w:rsidRPr="00986E88" w:rsidDel="00DA1102">
          <w:rPr>
            <w:noProof/>
            <w:lang w:eastAsia="zh-CN"/>
          </w:rPr>
          <w:delText>7540 </w:delText>
        </w:r>
      </w:del>
      <w:ins w:id="55" w:author="CR0087" w:date="2023-10-16T13:49:00Z">
        <w:r>
          <w:rPr>
            <w:noProof/>
            <w:lang w:eastAsia="zh-CN"/>
          </w:rPr>
          <w:t>9113</w:t>
        </w:r>
        <w:r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27F0AE45" w14:textId="77777777" w:rsidR="00DA1102" w:rsidRPr="00986E88" w:rsidRDefault="00DA1102" w:rsidP="00DA110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75A4E67" w14:textId="77777777" w:rsidR="00DA1102" w:rsidRPr="00986E88" w:rsidRDefault="00DA1102" w:rsidP="00DA1102">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1ED25" w14:textId="77777777" w:rsidR="00392A5E" w:rsidRDefault="00392A5E">
      <w:r>
        <w:separator/>
      </w:r>
    </w:p>
  </w:endnote>
  <w:endnote w:type="continuationSeparator" w:id="0">
    <w:p w14:paraId="70CAB8CA" w14:textId="77777777" w:rsidR="00392A5E" w:rsidRDefault="0039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9D7C4" w14:textId="77777777" w:rsidR="00392A5E" w:rsidRDefault="00392A5E">
      <w:r>
        <w:separator/>
      </w:r>
    </w:p>
  </w:footnote>
  <w:footnote w:type="continuationSeparator" w:id="0">
    <w:p w14:paraId="0D84E9EA" w14:textId="77777777" w:rsidR="00392A5E" w:rsidRDefault="00392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6BF"/>
    <w:rsid w:val="00085A33"/>
    <w:rsid w:val="000A6394"/>
    <w:rsid w:val="000B7FED"/>
    <w:rsid w:val="000C038A"/>
    <w:rsid w:val="000C6598"/>
    <w:rsid w:val="000D44B3"/>
    <w:rsid w:val="000F48A7"/>
    <w:rsid w:val="00117F1D"/>
    <w:rsid w:val="00145D43"/>
    <w:rsid w:val="00166D88"/>
    <w:rsid w:val="00192C46"/>
    <w:rsid w:val="001A08B3"/>
    <w:rsid w:val="001A48ED"/>
    <w:rsid w:val="001A7B60"/>
    <w:rsid w:val="001B52F0"/>
    <w:rsid w:val="001B607E"/>
    <w:rsid w:val="001B7A65"/>
    <w:rsid w:val="001C2BBF"/>
    <w:rsid w:val="001E41F3"/>
    <w:rsid w:val="002051F2"/>
    <w:rsid w:val="0026004D"/>
    <w:rsid w:val="002640DD"/>
    <w:rsid w:val="00275D12"/>
    <w:rsid w:val="00284FEB"/>
    <w:rsid w:val="002860C4"/>
    <w:rsid w:val="00297D42"/>
    <w:rsid w:val="002B5741"/>
    <w:rsid w:val="002E472E"/>
    <w:rsid w:val="00302929"/>
    <w:rsid w:val="00305409"/>
    <w:rsid w:val="003609EF"/>
    <w:rsid w:val="0036231A"/>
    <w:rsid w:val="00374DD4"/>
    <w:rsid w:val="003920B6"/>
    <w:rsid w:val="00392A5E"/>
    <w:rsid w:val="003B306D"/>
    <w:rsid w:val="003E1A36"/>
    <w:rsid w:val="00410371"/>
    <w:rsid w:val="004242F1"/>
    <w:rsid w:val="00453FC3"/>
    <w:rsid w:val="004B75B7"/>
    <w:rsid w:val="005141D9"/>
    <w:rsid w:val="0051580D"/>
    <w:rsid w:val="00534FFB"/>
    <w:rsid w:val="00547111"/>
    <w:rsid w:val="00592D74"/>
    <w:rsid w:val="005E2C44"/>
    <w:rsid w:val="005F7E21"/>
    <w:rsid w:val="00621188"/>
    <w:rsid w:val="006257ED"/>
    <w:rsid w:val="0063283F"/>
    <w:rsid w:val="00653DE4"/>
    <w:rsid w:val="00665C47"/>
    <w:rsid w:val="006737A3"/>
    <w:rsid w:val="00695808"/>
    <w:rsid w:val="006B46FB"/>
    <w:rsid w:val="006E21FB"/>
    <w:rsid w:val="006F73B1"/>
    <w:rsid w:val="00733A84"/>
    <w:rsid w:val="00792342"/>
    <w:rsid w:val="007977A8"/>
    <w:rsid w:val="007A18E6"/>
    <w:rsid w:val="007B512A"/>
    <w:rsid w:val="007C2097"/>
    <w:rsid w:val="007D6A07"/>
    <w:rsid w:val="007E2ED1"/>
    <w:rsid w:val="007F7259"/>
    <w:rsid w:val="008040A8"/>
    <w:rsid w:val="008279FA"/>
    <w:rsid w:val="008626E7"/>
    <w:rsid w:val="00870EE7"/>
    <w:rsid w:val="00877F19"/>
    <w:rsid w:val="00882A11"/>
    <w:rsid w:val="008863B9"/>
    <w:rsid w:val="008A1122"/>
    <w:rsid w:val="008A45A6"/>
    <w:rsid w:val="008A6FE5"/>
    <w:rsid w:val="008D12DF"/>
    <w:rsid w:val="008D3CCC"/>
    <w:rsid w:val="008F3789"/>
    <w:rsid w:val="008F686C"/>
    <w:rsid w:val="009148DE"/>
    <w:rsid w:val="009363F4"/>
    <w:rsid w:val="00941E30"/>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C5820"/>
    <w:rsid w:val="00AD1CD8"/>
    <w:rsid w:val="00B258BB"/>
    <w:rsid w:val="00B27A43"/>
    <w:rsid w:val="00B35984"/>
    <w:rsid w:val="00B5028F"/>
    <w:rsid w:val="00B67B97"/>
    <w:rsid w:val="00B968C8"/>
    <w:rsid w:val="00BA3EC5"/>
    <w:rsid w:val="00BA51D9"/>
    <w:rsid w:val="00BB5DFC"/>
    <w:rsid w:val="00BD279D"/>
    <w:rsid w:val="00BD283F"/>
    <w:rsid w:val="00BD6BB8"/>
    <w:rsid w:val="00C11239"/>
    <w:rsid w:val="00C353F8"/>
    <w:rsid w:val="00C66BA2"/>
    <w:rsid w:val="00C870F6"/>
    <w:rsid w:val="00C95985"/>
    <w:rsid w:val="00CC5026"/>
    <w:rsid w:val="00CC68D0"/>
    <w:rsid w:val="00CE0AB2"/>
    <w:rsid w:val="00D03F9A"/>
    <w:rsid w:val="00D06D51"/>
    <w:rsid w:val="00D24991"/>
    <w:rsid w:val="00D50255"/>
    <w:rsid w:val="00D66520"/>
    <w:rsid w:val="00D74F5A"/>
    <w:rsid w:val="00D76B9F"/>
    <w:rsid w:val="00D84AE9"/>
    <w:rsid w:val="00DA1102"/>
    <w:rsid w:val="00DE34CF"/>
    <w:rsid w:val="00DF7A9A"/>
    <w:rsid w:val="00E13F3D"/>
    <w:rsid w:val="00E34898"/>
    <w:rsid w:val="00E439C3"/>
    <w:rsid w:val="00E81512"/>
    <w:rsid w:val="00E86B23"/>
    <w:rsid w:val="00EB09B7"/>
    <w:rsid w:val="00EB3C85"/>
    <w:rsid w:val="00EC7413"/>
    <w:rsid w:val="00EE0786"/>
    <w:rsid w:val="00EE7D7C"/>
    <w:rsid w:val="00F041B4"/>
    <w:rsid w:val="00F25D98"/>
    <w:rsid w:val="00F300FB"/>
    <w:rsid w:val="00F66044"/>
    <w:rsid w:val="00F74E67"/>
    <w:rsid w:val="00FB3A74"/>
    <w:rsid w:val="00FB6386"/>
    <w:rsid w:val="00FD09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63283F"/>
    <w:rPr>
      <w:rFonts w:ascii="Times New Roman" w:hAnsi="Times New Roman"/>
      <w:lang w:val="en-GB" w:eastAsia="en-US"/>
    </w:rPr>
  </w:style>
  <w:style w:type="character" w:customStyle="1" w:styleId="B1Char">
    <w:name w:val="B1 Char"/>
    <w:link w:val="B1"/>
    <w:qFormat/>
    <w:rsid w:val="0063283F"/>
    <w:rPr>
      <w:rFonts w:ascii="Times New Roman" w:hAnsi="Times New Roman"/>
      <w:lang w:val="en-GB" w:eastAsia="en-US"/>
    </w:rPr>
  </w:style>
  <w:style w:type="character" w:customStyle="1" w:styleId="EditorsNoteChar">
    <w:name w:val="Editor's Note Char"/>
    <w:aliases w:val="EN Char"/>
    <w:link w:val="EditorsNote"/>
    <w:qFormat/>
    <w:rsid w:val="0063283F"/>
    <w:rPr>
      <w:rFonts w:ascii="Times New Roman" w:hAnsi="Times New Roman"/>
      <w:color w:val="FF0000"/>
      <w:lang w:val="en-GB" w:eastAsia="en-US"/>
    </w:rPr>
  </w:style>
  <w:style w:type="character" w:customStyle="1" w:styleId="ui-provider">
    <w:name w:val="ui-provider"/>
    <w:basedOn w:val="a0"/>
    <w:rsid w:val="0063283F"/>
  </w:style>
  <w:style w:type="character" w:customStyle="1" w:styleId="THChar">
    <w:name w:val="TH Char"/>
    <w:link w:val="TH"/>
    <w:qFormat/>
    <w:locked/>
    <w:rsid w:val="000406BF"/>
    <w:rPr>
      <w:rFonts w:ascii="Arial" w:hAnsi="Arial"/>
      <w:b/>
      <w:lang w:val="en-GB" w:eastAsia="en-US"/>
    </w:rPr>
  </w:style>
  <w:style w:type="character" w:customStyle="1" w:styleId="TFChar">
    <w:name w:val="TF Char"/>
    <w:link w:val="TF"/>
    <w:qFormat/>
    <w:rsid w:val="000406BF"/>
    <w:rPr>
      <w:rFonts w:ascii="Arial" w:hAnsi="Arial"/>
      <w:b/>
      <w:lang w:val="en-GB" w:eastAsia="en-US"/>
    </w:rPr>
  </w:style>
  <w:style w:type="character" w:customStyle="1" w:styleId="CRCoverPageZchn">
    <w:name w:val="CR Cover Page Zchn"/>
    <w:link w:val="CRCoverPage"/>
    <w:rsid w:val="001A48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54B58-41F9-497C-85A2-9D9A666A5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2742</Words>
  <Characters>15630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54</cp:revision>
  <cp:lastPrinted>1899-12-31T23:00:00Z</cp:lastPrinted>
  <dcterms:created xsi:type="dcterms:W3CDTF">2020-02-03T08:32:00Z</dcterms:created>
  <dcterms:modified xsi:type="dcterms:W3CDTF">2023-09-29T06:48:00Z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(3)tRl4b6YiGUPN9CzpqWvK9NqwA3xnFvoK/psvulpgAbpPHP6dPpkTEnI2csnetgZ15tnbJdBH
cA990VTigqAWmytFhYFMTfgyRGa/4NJC5L942YX4cGze7Hot23eFN8i2jtZ9neFtnupchjSV
pYA2yWNHyAHNl9AcglgPmH/pfwO/QMTtEE62ExXtNclD71k+EDfx2LEn6S4eSSnYngaYFVmz
AWh9JlJZEUJAaE41mS</vt:lpwstr>
  </property>
  <property fmtid="{D5CDD505-2E9C-101B-9397-08002B2CF9AE}" pid="22" name="_2015_ms_pID_7253431">
    <vt:lpwstr>oJOp1/9jdNRsxdfKVY/EhrsUaskiF6upkeiEEPbJOhSOYFXJKVIiMt
zUpeoc7Y+cbThR5rYCrHNbbRfS7E/jMXWMvDmyolfEOs+3GN6u6BWV+pmWzIEDGHT34wel1t
xWRbtr6RLGpRS5Rp7+C+Lbxz9Jr/5SbrIOXPVV+tg5WSP26J1mwUFycM406+X7p+1HCdHoWk
i+vFKh6NPfy7wBV/bzp2/iBdmNFlJx3DLtgg</vt:lpwstr>
  </property>
  <property fmtid="{D5CDD505-2E9C-101B-9397-08002B2CF9AE}" pid="23" name="_2015_ms_pID_7253432">
    <vt:lpwstr>pw==</vt:lpwstr>
  </property>
</Properties>
</file>